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499A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4544">
        <w:fldChar w:fldCharType="begin"/>
      </w:r>
      <w:r w:rsidR="00FB4544">
        <w:instrText xml:space="preserve"> DOCPROPERTY  TSG/WGRef  \* MERGEFORMAT </w:instrText>
      </w:r>
      <w:r w:rsidR="00FB4544">
        <w:fldChar w:fldCharType="separate"/>
      </w:r>
      <w:r w:rsidR="003609EF">
        <w:rPr>
          <w:b/>
          <w:noProof/>
          <w:sz w:val="24"/>
        </w:rPr>
        <w:t>RAN5</w:t>
      </w:r>
      <w:r w:rsidR="00FB45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4544">
        <w:fldChar w:fldCharType="begin"/>
      </w:r>
      <w:r w:rsidR="00FB4544">
        <w:instrText xml:space="preserve"> DOCPROPERTY  MtgSeq  \* MERGEFORMAT </w:instrText>
      </w:r>
      <w:r w:rsidR="00FB4544">
        <w:fldChar w:fldCharType="separate"/>
      </w:r>
      <w:r w:rsidR="00EB09B7" w:rsidRPr="00EB09B7">
        <w:rPr>
          <w:b/>
          <w:noProof/>
          <w:sz w:val="24"/>
        </w:rPr>
        <w:t>9</w:t>
      </w:r>
      <w:r w:rsidR="00FB4544">
        <w:rPr>
          <w:b/>
          <w:noProof/>
          <w:sz w:val="24"/>
        </w:rPr>
        <w:fldChar w:fldCharType="end"/>
      </w:r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B4544">
        <w:fldChar w:fldCharType="begin"/>
      </w:r>
      <w:r w:rsidR="00FB4544">
        <w:instrText xml:space="preserve"> DOCPROPERTY  Tdoc#  \* MERGEFORMAT </w:instrText>
      </w:r>
      <w:r w:rsidR="00FB4544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FB4544">
        <w:rPr>
          <w:b/>
          <w:i/>
          <w:noProof/>
          <w:sz w:val="28"/>
        </w:rPr>
        <w:fldChar w:fldCharType="end"/>
      </w:r>
      <w:r w:rsidR="000B6175">
        <w:rPr>
          <w:b/>
          <w:i/>
          <w:noProof/>
          <w:sz w:val="28"/>
        </w:rPr>
        <w:t>226645</w:t>
      </w:r>
      <w:r w:rsidR="006C71A2" w:rsidRPr="006C71A2">
        <w:rPr>
          <w:b/>
          <w:i/>
          <w:noProof/>
          <w:sz w:val="28"/>
          <w:highlight w:val="cyan"/>
        </w:rPr>
        <w:t>r2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r w:rsidR="00FB4544">
        <w:fldChar w:fldCharType="begin"/>
      </w:r>
      <w:r w:rsidR="00FB4544">
        <w:instrText xml:space="preserve"> DOCPROPERTY  Country  \* MERGEFORMAT </w:instrText>
      </w:r>
      <w:r w:rsidR="00FB4544">
        <w:fldChar w:fldCharType="separate"/>
      </w:r>
      <w:r w:rsidR="00FB4544">
        <w:fldChar w:fldCharType="end"/>
      </w:r>
      <w:r w:rsidR="001E41F3">
        <w:rPr>
          <w:b/>
          <w:noProof/>
          <w:sz w:val="24"/>
        </w:rPr>
        <w:t xml:space="preserve">, </w:t>
      </w:r>
      <w:r w:rsidR="00FB4544">
        <w:fldChar w:fldCharType="begin"/>
      </w:r>
      <w:r w:rsidR="00FB4544">
        <w:instrText xml:space="preserve"> DOCPROPERTY  StartDate  \* MERGEFORMAT </w:instrText>
      </w:r>
      <w:r w:rsidR="00FB4544">
        <w:fldChar w:fldCharType="separate"/>
      </w:r>
      <w:r>
        <w:rPr>
          <w:b/>
          <w:noProof/>
          <w:sz w:val="24"/>
        </w:rPr>
        <w:t>14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</w:t>
      </w:r>
      <w:r w:rsidR="00FB454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FB4544">
        <w:fldChar w:fldCharType="begin"/>
      </w:r>
      <w:r w:rsidR="00FB4544">
        <w:instrText xml:space="preserve"> DOCPROPERTY  EndDate  \* MERGEFORMAT </w:instrText>
      </w:r>
      <w:r w:rsidR="00FB4544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FB454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45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45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FB4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</w:t>
            </w:r>
            <w:r w:rsidR="00177DE6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B4544">
              <w:fldChar w:fldCharType="begin"/>
            </w:r>
            <w:r w:rsidR="00FB4544">
              <w:instrText xml:space="preserve"> DOCPROPERTY  SourceIfTsg  \* MERGEFORMAT </w:instrText>
            </w:r>
            <w:r w:rsidR="00FB4544">
              <w:fldChar w:fldCharType="separate"/>
            </w:r>
            <w:r w:rsidR="00FB45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177DE6">
              <w:rPr>
                <w:noProof/>
              </w:rPr>
              <w:t>10</w:t>
            </w:r>
            <w:r w:rsidR="00D24991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4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4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7B538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Demod SNR range calculator to include PC1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1C25" w14:textId="77777777" w:rsidR="008863B9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deleted contents other than the intended zip file</w:t>
            </w:r>
          </w:p>
          <w:p w14:paraId="0CFE8903" w14:textId="4E6F3B6B" w:rsidR="006C71A2" w:rsidRDefault="006C7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updated the SNR calculator </w:t>
            </w:r>
            <w:r w:rsidR="00FB4544">
              <w:rPr>
                <w:noProof/>
              </w:rPr>
              <w:t>for</w:t>
            </w:r>
            <w:r>
              <w:rPr>
                <w:noProof/>
              </w:rPr>
              <w:t xml:space="preserve"> n260 and IFF 50MHz</w:t>
            </w:r>
          </w:p>
          <w:p w14:paraId="6ACA4173" w14:textId="69F6607E" w:rsidR="003F2C99" w:rsidRDefault="003F2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SNR calculatory for PC3 tabs as well according to revised 11.08 dB fading backoff for upto 64QAM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0EC1A60A" w14:textId="6A26BA41" w:rsidR="00E2191C" w:rsidRDefault="004565C4" w:rsidP="003B24E3">
      <w:pPr>
        <w:rPr>
          <w:ins w:id="3" w:author="Vijay Balasubramanian (QCT)" w:date="2022-10-21T22:44:00Z"/>
        </w:rPr>
        <w:sectPr w:rsidR="00E2191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525B65FA" w14:textId="436DD41E" w:rsidR="005C0294" w:rsidRPr="005C0294" w:rsidRDefault="005C0294" w:rsidP="00FE298B">
      <w:pPr>
        <w:pStyle w:val="TH"/>
        <w:jc w:val="left"/>
        <w:rPr>
          <w:rPrChange w:id="7" w:author="Vijay Balasubramanian (QCT)" w:date="2022-10-21T22:51:00Z">
            <w:rPr>
              <w:noProof/>
            </w:rPr>
          </w:rPrChange>
        </w:rPr>
      </w:pPr>
    </w:p>
    <w:sectPr w:rsidR="005C0294" w:rsidRPr="005C0294" w:rsidSect="00FE29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8" w:author="Vijay Balasubramanian (QCT)" w:date="2022-10-21T22:46:00Z">
        <w:sectPr w:rsidR="005C0294" w:rsidRPr="005C0294" w:rsidSect="00FE298B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6FA4" w14:textId="77777777" w:rsidR="00846907" w:rsidRDefault="00846907">
      <w:r>
        <w:separator/>
      </w:r>
    </w:p>
  </w:endnote>
  <w:endnote w:type="continuationSeparator" w:id="0">
    <w:p w14:paraId="541518EF" w14:textId="77777777" w:rsidR="00846907" w:rsidRDefault="0084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5A54" w14:textId="77777777" w:rsidR="00846907" w:rsidRDefault="00846907">
      <w:r>
        <w:separator/>
      </w:r>
    </w:p>
  </w:footnote>
  <w:footnote w:type="continuationSeparator" w:id="0">
    <w:p w14:paraId="5B31A9B1" w14:textId="77777777" w:rsidR="00846907" w:rsidRDefault="0084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3F2C99"/>
    <w:rsid w:val="00401B9A"/>
    <w:rsid w:val="00406147"/>
    <w:rsid w:val="00410371"/>
    <w:rsid w:val="00410CE1"/>
    <w:rsid w:val="004242F1"/>
    <w:rsid w:val="00443422"/>
    <w:rsid w:val="00456127"/>
    <w:rsid w:val="004565C4"/>
    <w:rsid w:val="00461F7D"/>
    <w:rsid w:val="004A69B8"/>
    <w:rsid w:val="004B75B7"/>
    <w:rsid w:val="004C2676"/>
    <w:rsid w:val="004F7627"/>
    <w:rsid w:val="0051580D"/>
    <w:rsid w:val="00531A36"/>
    <w:rsid w:val="00547111"/>
    <w:rsid w:val="00592D74"/>
    <w:rsid w:val="00594A03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C71A2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25906"/>
    <w:rsid w:val="008269D8"/>
    <w:rsid w:val="008279FA"/>
    <w:rsid w:val="00846907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91B88"/>
    <w:rsid w:val="009A5753"/>
    <w:rsid w:val="009A579D"/>
    <w:rsid w:val="009B4066"/>
    <w:rsid w:val="009E3297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C5EB2"/>
    <w:rsid w:val="00DE34CF"/>
    <w:rsid w:val="00E1063F"/>
    <w:rsid w:val="00E13F3D"/>
    <w:rsid w:val="00E2191C"/>
    <w:rsid w:val="00E34898"/>
    <w:rsid w:val="00E8401D"/>
    <w:rsid w:val="00EB09B7"/>
    <w:rsid w:val="00EE7D7C"/>
    <w:rsid w:val="00F25D98"/>
    <w:rsid w:val="00F300FB"/>
    <w:rsid w:val="00F824F0"/>
    <w:rsid w:val="00F96414"/>
    <w:rsid w:val="00FA006C"/>
    <w:rsid w:val="00FB4544"/>
    <w:rsid w:val="00FB6386"/>
    <w:rsid w:val="00FC6FEE"/>
    <w:rsid w:val="00FE298B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297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93</cp:revision>
  <cp:lastPrinted>1900-01-01T08:00:00Z</cp:lastPrinted>
  <dcterms:created xsi:type="dcterms:W3CDTF">2020-02-03T08:32:00Z</dcterms:created>
  <dcterms:modified xsi:type="dcterms:W3CDTF">2022-11-18T00:59:00Z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